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R5-250137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3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3415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IEs for R18 XR PDCP discard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are missing and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4.6.3, 4.6.4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4805, 4806, 4807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Undo the addition of newly added DSR parameters in table 4.6.3-68 to solve the conflict with R5-250613 (CR number 3435); Also update </w:t>
            </w:r>
          </w:p>
          <w:p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PDCP config table for PDCP discard TCs as per TF160 suggestion.</w:t>
            </w:r>
          </w:p>
          <w:p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To keep consistency, also add a new condition for IE </w:t>
            </w:r>
            <w:r>
              <w:rPr>
                <w:highlight w:val="green"/>
              </w:rPr>
              <w:t>pdu-SetDiscard-r18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instead of using TS 38.508-2 PICS</w:t>
            </w:r>
            <w:bookmarkStart w:id="9" w:name="_GoBack"/>
            <w:bookmarkEnd w:id="9"/>
            <w:r>
              <w:rPr>
                <w:rFonts w:hint="eastAsia" w:eastAsia="宋体"/>
                <w:highlight w:val="green"/>
                <w:lang w:val="en-US" w:eastAsia="zh-CN"/>
              </w:rPr>
              <w:t>.</w:t>
            </w:r>
          </w:p>
        </w:tc>
      </w:tr>
    </w:tbl>
    <w:p>
      <w:pPr>
        <w:pStyle w:val="83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5"/>
      </w:pPr>
      <w:bookmarkStart w:id="3" w:name="_Toc21353845"/>
      <w:bookmarkStart w:id="4" w:name="_Toc27749464"/>
      <w:bookmarkStart w:id="5" w:name="_Toc21353881"/>
      <w:bookmarkStart w:id="6" w:name="_Toc27749500"/>
      <w:r>
        <w:rPr>
          <w:i/>
        </w:rPr>
        <w:t>–</w:t>
      </w:r>
      <w:r>
        <w:rPr>
          <w:i/>
        </w:rPr>
        <w:tab/>
      </w:r>
      <w:r>
        <w:rPr>
          <w:i/>
        </w:rPr>
        <w:t>MAC-CellGroupConfig</w:t>
      </w:r>
      <w:bookmarkEnd w:id="3"/>
      <w:bookmarkEnd w:id="4"/>
    </w:p>
    <w:p>
      <w:pPr>
        <w:pStyle w:val="57"/>
      </w:pPr>
      <w:bookmarkStart w:id="7" w:name="_CRTable4_6_368"/>
      <w:r>
        <w:t xml:space="preserve">Table </w:t>
      </w:r>
      <w:bookmarkEnd w:id="7"/>
      <w:r>
        <w:t xml:space="preserve">4.6.3-68: </w:t>
      </w:r>
      <w:r>
        <w:rPr>
          <w:i/>
        </w:rPr>
        <w:t>MAC-CellGroupConfig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MAC-CellGroupConfig ::=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drx-Config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drx-Config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  <w: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>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DRX-Config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schedulingRequestConfig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SchedulingRequestConfig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bsr-Config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BSR-Config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tag-Config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TAG-Config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phr-Config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PHR-Config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skipUplinkTxDynamic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intraCG-Prioritization-r17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drx-ConfigSL-r17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drx-ConfigExt-v1700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schedulingRequestID-BFR-r17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schedulingRequestID-BFR2-r17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schedulingRequestConfig-v1700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tar-Config-r17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rPr>
                <w:lang w:eastAsia="zh-CN"/>
              </w:rPr>
              <w:t xml:space="preserve">  </w:t>
            </w:r>
            <w:r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MBS-RNTI-SpecificConfig-r17[1] SEQUENCE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mbs-RNTI-SpecificConfigId-r17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groupCommon-RNTI-r17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g-RNTI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RNTI-Value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drx-ConfigPTM-r17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drx-ConfigPTM-r17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DRX_MBS_Multicast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DRX-ConfigPTM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harq-FeedbackEnablerMulticast-r17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dci-enabler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enabled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RRC_Enable_</w:t>
            </w:r>
            <w:r>
              <w:t>HARQFeedback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harq-FeedbackOptionMulticast-r17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t>ack-nack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t>ACK_NACK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nack-only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t>NACK_ONLY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rPr>
                <w:lang w:eastAsia="zh-CN"/>
              </w:rPr>
              <w:t xml:space="preserve">    </w:t>
            </w:r>
            <w:r>
              <w:t>pdsch-AggregationFactor-r17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g-CS-RNTI-ConfigToAddModList-r17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g-CS-RNTI-ConfigToReleaseList-r17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allowCSI-SRS-Tx-MulticastDRX-Active-r17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</w:tbl>
    <w:p/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DRX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This condition applies when DRX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Used for MBS Multicast reception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DRX_MBS_Multicast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 xml:space="preserve">DRX is used for MBS </w:t>
            </w:r>
            <w:r>
              <w:t>Multicast</w:t>
            </w:r>
            <w:r>
              <w:rPr>
                <w:lang w:eastAsia="zh-CN"/>
              </w:rPr>
              <w:t xml:space="preserve"> reception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DCI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szCs w:val="22"/>
              </w:rPr>
              <w:t>HARQ feedback for MBS multicast is indicated by 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RRC_Enable_</w:t>
            </w:r>
            <w:r>
              <w:t>HARQFeedback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Cs w:val="22"/>
              </w:rPr>
            </w:pPr>
            <w:r>
              <w:rPr>
                <w:szCs w:val="22"/>
              </w:rPr>
              <w:t>HARQ feedback for MBS multicast is enabled by RRC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ACK_NACK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ACK/NACK based HARQ-ACK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NACK_ONLY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NACK-only based HARQ-ACK feedback</w:t>
            </w:r>
          </w:p>
        </w:tc>
      </w:tr>
    </w:tbl>
    <w:p/>
    <w:p>
      <w:pPr>
        <w:pStyle w:val="8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PDCP-Config</w:t>
      </w:r>
      <w:bookmarkEnd w:id="5"/>
      <w:bookmarkEnd w:id="6"/>
    </w:p>
    <w:p>
      <w:pPr>
        <w:pStyle w:val="57"/>
        <w:rPr>
          <w:i/>
          <w:iCs/>
        </w:rPr>
      </w:pPr>
      <w:bookmarkStart w:id="8" w:name="_CRTable4_6_399"/>
      <w:r>
        <w:t xml:space="preserve">Table </w:t>
      </w:r>
      <w:bookmarkEnd w:id="8"/>
      <w:r>
        <w:t xml:space="preserve">4.6.3-99: </w:t>
      </w:r>
      <w:r>
        <w:rPr>
          <w:i/>
          <w:iCs/>
        </w:rPr>
        <w:t>PDCP-Config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PDCP-Config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drb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discardTimer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pdcp-SN-Size-UL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len18bits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len12bits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MRBm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>
            <w:pPr>
              <w:pStyle w:val="55"/>
            </w:pPr>
            <w:r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55"/>
            </w:pPr>
            <w:r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headerCompression CHOICE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  notUsed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integrityProtection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statusReportRequired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AM is default</w:t>
            </w: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UM,</w:t>
            </w:r>
          </w:p>
          <w:p>
            <w:pPr>
              <w:pStyle w:val="55"/>
            </w:pPr>
            <w: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outOfOrderDelivery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drb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SRB, 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moreThanOneRLC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moreThanOneRLC SEQUENCE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Split, 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primaryPath SEQUENCE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  cellGroup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CellGroupId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MCG path</w:t>
            </w:r>
          </w:p>
        </w:tc>
        <w:tc>
          <w:tcPr>
            <w:tcW w:w="1245" w:type="dxa"/>
          </w:tcPr>
          <w:p>
            <w:pPr>
              <w:pStyle w:val="55"/>
            </w:pPr>
            <w:r>
              <w:t>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 xml:space="preserve">      logicalChannel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LogicalChannelIdentity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ul-DataSplitThreshold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pStyle w:val="55"/>
            </w:pPr>
            <w:r>
              <w:t xml:space="preserve">    pdcp-Duplication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one UL path</w:t>
            </w:r>
          </w:p>
        </w:tc>
        <w:tc>
          <w:tcPr>
            <w:tcW w:w="1245" w:type="dxa"/>
          </w:tcPr>
          <w:p>
            <w:pPr>
              <w:pStyle w:val="55"/>
            </w:pPr>
            <w: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t-Reordering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80ms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UM,</w:t>
            </w:r>
          </w:p>
          <w:p>
            <w:pPr>
              <w:pStyle w:val="55"/>
            </w:pPr>
            <w: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survivalTimeStateSupport-r17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uplinkDataCompression-r17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setup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newSetup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  bufferSize-r17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kbyte2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  dictionary-r17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discardTimerExt2-r17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initialRX-DELIV-r17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MRB_Initialization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" w:author="Luyang Zhao-CMCC" w:date="2025-01-21T14:38:21Z"/>
                <w:rFonts w:hint="default" w:eastAsia="宋体"/>
                <w:lang w:val="en-US" w:eastAsia="zh-CN"/>
              </w:rPr>
            </w:pPr>
            <w:ins w:id="5" w:author="Luyang Zhao-CMCC" w:date="2025-01-21T14:38:25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6" w:author="Luyang Zhao-CMCC" w:date="2025-01-21T14:38:36Z">
              <w:r>
                <w:rPr/>
                <w:t>pdu-SetDiscard-r18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8" w:author="Luyang Zhao-CMCC" w:date="2025-01-21T14:38:21Z"/>
                <w:lang w:eastAsia="zh-CN"/>
              </w:rPr>
            </w:pPr>
            <w:ins w:id="9" w:author="Luyang Zhao-CMCC" w:date="2025-01-21T14:43:48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1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3" w:author="Luyang Zhao-CMCC" w:date="2025-01-21T14:38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4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7" w:author="Luyang Zhao-CMCC" w:date="2025-01-21T14:38:2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9" w:author="Luyang Zhao-CMCC" w:date="2025-01-21T14:38:21Z"/>
                <w:rFonts w:hint="default"/>
                <w:lang w:val="en-US" w:eastAsia="zh-CN"/>
              </w:rPr>
            </w:pPr>
            <w:ins w:id="20" w:author="Luyang Zhao-CMCC" w:date="2025-01-21T14:45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21" w:author="Luyang Zhao-CMCC" w:date="2025-01-21T14:45:08Z">
              <w:r>
                <w:rPr>
                  <w:rFonts w:hint="eastAsia"/>
                  <w:lang w:val="en-US" w:eastAsia="zh-CN"/>
                </w:rPr>
                <w:t>ru</w:t>
              </w:r>
            </w:ins>
            <w:ins w:id="22" w:author="Luyang Zhao-CMCC" w:date="2025-01-21T14:45:09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24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26" w:author="Luyang Zhao-CMCC" w:date="2025-01-21T14:38:21Z"/>
                <w:rFonts w:hint="default" w:eastAsia="宋体"/>
                <w:lang w:val="en-US" w:eastAsia="zh-CN"/>
              </w:rPr>
            </w:pPr>
            <w:ins w:id="27" w:author="Luyang Zhao-CMCC" w:date="2025-02-17T15:00:55Z">
              <w:r>
                <w:rPr>
                  <w:rFonts w:hint="eastAsia" w:eastAsia="宋体"/>
                  <w:highlight w:val="green"/>
                  <w:lang w:val="en-US" w:eastAsia="zh-CN"/>
                </w:rPr>
                <w:t>P</w:t>
              </w:r>
            </w:ins>
            <w:ins w:id="28" w:author="Luyang Zhao-CMCC" w:date="2025-02-17T10:02:08Z">
              <w:r>
                <w:rPr>
                  <w:rFonts w:hint="eastAsia" w:eastAsia="宋体"/>
                  <w:highlight w:val="green"/>
                  <w:lang w:val="en-US" w:eastAsia="zh-CN"/>
                </w:rPr>
                <w:t>D</w:t>
              </w:r>
            </w:ins>
            <w:ins w:id="29" w:author="Luyang Zhao-CMCC" w:date="2025-02-17T10:02:09Z">
              <w:r>
                <w:rPr>
                  <w:rFonts w:hint="eastAsia" w:eastAsia="宋体"/>
                  <w:highlight w:val="green"/>
                  <w:lang w:val="en-US" w:eastAsia="zh-CN"/>
                </w:rPr>
                <w:t>U</w:t>
              </w:r>
            </w:ins>
            <w:ins w:id="30" w:author="Luyang Zhao-CMCC" w:date="2025-02-17T10:02:10Z">
              <w:r>
                <w:rPr>
                  <w:rFonts w:hint="eastAsia" w:eastAsia="宋体"/>
                  <w:highlight w:val="green"/>
                  <w:lang w:val="en-US" w:eastAsia="zh-CN"/>
                </w:rPr>
                <w:t>Se</w:t>
              </w:r>
            </w:ins>
            <w:ins w:id="31" w:author="Luyang Zhao-CMCC" w:date="2025-02-17T10:02:11Z">
              <w:r>
                <w:rPr>
                  <w:rFonts w:hint="eastAsia" w:eastAsia="宋体"/>
                  <w:highlight w:val="green"/>
                  <w:lang w:val="en-US" w:eastAsia="zh-CN"/>
                </w:rPr>
                <w:t>t</w:t>
              </w:r>
            </w:ins>
            <w:ins w:id="32" w:author="Luyang Zhao-CMCC" w:date="2025-02-17T15:00:55Z">
              <w:r>
                <w:rPr>
                  <w:rFonts w:eastAsia="MS Mincho"/>
                  <w:highlight w:val="green"/>
                </w:rPr>
                <w:t>_</w:t>
              </w:r>
            </w:ins>
            <w:ins w:id="33" w:author="Luyang Zhao-CMCC" w:date="2025-02-17T15:00:55Z">
              <w:r>
                <w:rPr>
                  <w:rFonts w:hint="eastAsia" w:eastAsia="宋体"/>
                  <w:highlight w:val="green"/>
                  <w:lang w:val="en-US" w:eastAsia="zh-CN"/>
                </w:rPr>
                <w:t>BasedDiscard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" w:author="Luyang Zhao-CMCC" w:date="2025-02-14T14:5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4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" w:author="Luyang Zhao-CMCC" w:date="2025-02-14T14:55:02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37" w:author="Luyang Zhao-CMCC" w:date="2025-01-21T14:38:21Z"/>
                <w:rFonts w:hint="default" w:eastAsia="宋体"/>
                <w:lang w:val="en-US" w:eastAsia="zh-CN"/>
              </w:rPr>
            </w:pPr>
            <w:ins w:id="38" w:author="Luyang Zhao-CMCC" w:date="2025-01-21T14:38:31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39" w:author="Luyang Zhao-CMCC" w:date="2025-01-21T14:38:42Z">
              <w:r>
                <w:rPr/>
                <w:t>discardTimerForLowImportance-r18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Luyang Zhao-CMCC" w:date="2025-02-14T14:55:0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1" w:author="Luyang Zhao-CMCC" w:date="2025-01-21T14:38:21Z"/>
                <w:lang w:eastAsia="zh-CN"/>
              </w:rPr>
            </w:pPr>
            <w:ins w:id="42" w:author="Luyang Zhao-CMCC" w:date="2025-01-21T14:43:49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Luyang Zhao-CMCC" w:date="2025-02-14T14:55:0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4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Luyang Zhao-CMCC" w:date="2025-02-14T14:55:0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46" w:author="Luyang Zhao-CMCC" w:date="2025-01-21T14:38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Luyang Zhao-CMCC" w:date="2025-02-14T14:55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48" w:author="Luyang Zhao-CMCC" w:date="2025-02-14T14:55:23Z"/>
                <w:highlight w:val="yellow"/>
              </w:rPr>
            </w:pPr>
            <w:ins w:id="49" w:author="Luyang Zhao-CMCC" w:date="2025-02-14T14:55:2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50" w:author="Luyang Zhao-CMCC" w:date="2025-02-14T14:55:29Z">
              <w:r>
                <w:rPr>
                  <w:highlight w:val="yellow"/>
                </w:rPr>
                <w:t>discardTimerForLowImportance-r18</w:t>
              </w:r>
            </w:ins>
            <w:ins w:id="51" w:author="Luyang Zhao-CMCC" w:date="2025-02-14T14:55:34Z">
              <w:r>
                <w:rPr>
                  <w:rFonts w:ascii="Arial" w:hAnsi="Arial" w:eastAsia="宋体"/>
                  <w:sz w:val="18"/>
                  <w:highlight w:val="yellow"/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2" w:author="Luyang Zhao-CMCC" w:date="2025-02-14T14:55:23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3" w:author="Luyang Zhao-CMCC" w:date="2025-02-14T14:55:23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4" w:author="Luyang Zhao-CMCC" w:date="2025-02-14T14:55:23Z"/>
                <w:rFonts w:hint="default" w:eastAsia="宋体"/>
                <w:highlight w:val="yellow"/>
                <w:lang w:val="en-US" w:eastAsia="zh-CN"/>
              </w:rPr>
            </w:pPr>
            <w:ins w:id="55" w:author="Luyang Zhao-CMCC" w:date="2025-02-14T15:38:29Z">
              <w:r>
                <w:rPr>
                  <w:rFonts w:hint="eastAsia" w:eastAsia="宋体"/>
                  <w:highlight w:val="yellow"/>
                  <w:lang w:val="en-US" w:eastAsia="zh-CN"/>
                </w:rPr>
                <w:t>P</w:t>
              </w:r>
            </w:ins>
            <w:ins w:id="56" w:author="Luyang Zhao-CMCC" w:date="2025-02-14T15:38:30Z">
              <w:r>
                <w:rPr>
                  <w:rFonts w:hint="eastAsia" w:eastAsia="宋体"/>
                  <w:highlight w:val="yellow"/>
                  <w:lang w:val="en-US" w:eastAsia="zh-CN"/>
                </w:rPr>
                <w:t>SI</w:t>
              </w:r>
            </w:ins>
            <w:ins w:id="57" w:author="Luyang Zhao-CMCC" w:date="2025-02-14T15:37:56Z">
              <w:r>
                <w:rPr>
                  <w:rFonts w:eastAsia="MS Mincho"/>
                  <w:highlight w:val="yellow"/>
                </w:rPr>
                <w:t>_</w:t>
              </w:r>
            </w:ins>
            <w:ins w:id="58" w:author="Luyang Zhao-CMCC" w:date="2025-02-14T15:37:56Z">
              <w:r>
                <w:rPr>
                  <w:rFonts w:hint="eastAsia" w:eastAsia="宋体"/>
                  <w:highlight w:val="yellow"/>
                  <w:lang w:val="en-US" w:eastAsia="zh-CN"/>
                </w:rPr>
                <w:t>BasedDiscard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Luyang Zhao-CMCC" w:date="2025-02-14T15:31:17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0" w:author="Luyang Zhao-CMCC" w:date="2025-02-14T15:31:17Z"/>
                <w:rFonts w:hint="eastAsia" w:eastAsia="宋体"/>
                <w:highlight w:val="yellow"/>
                <w:lang w:val="en-US" w:eastAsia="zh-CN"/>
              </w:rPr>
            </w:pPr>
            <w:ins w:id="61" w:author="Luyang Zhao-CMCC" w:date="2025-02-14T15:31:2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62" w:author="Luyang Zhao-CMCC" w:date="2025-02-14T15:31:25Z">
              <w:r>
                <w:rPr>
                  <w:rFonts w:ascii="Arial" w:hAnsi="Arial" w:eastAsia="宋体"/>
                  <w:sz w:val="18"/>
                  <w:highlight w:val="yellow"/>
                  <w:lang w:eastAsia="en-US"/>
                </w:rPr>
                <w:t>setup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3" w:author="Luyang Zhao-CMCC" w:date="2025-02-14T15:31:17Z"/>
                <w:rFonts w:hint="default" w:eastAsia="宋体"/>
                <w:highlight w:val="yellow"/>
                <w:lang w:val="en-US" w:eastAsia="zh-CN"/>
              </w:rPr>
            </w:pPr>
            <w:ins w:id="64" w:author="Luyang Zhao-CMCC" w:date="2025-02-14T16:54:17Z">
              <w:r>
                <w:rPr>
                  <w:rFonts w:hint="eastAsia" w:eastAsia="宋体"/>
                  <w:highlight w:val="yellow"/>
                  <w:lang w:val="en-US" w:eastAsia="zh-CN"/>
                </w:rPr>
                <w:t>m</w:t>
              </w:r>
            </w:ins>
            <w:ins w:id="65" w:author="Luyang Zhao-CMCC" w:date="2025-02-14T16:54:13Z">
              <w:r>
                <w:rPr>
                  <w:rFonts w:hint="eastAsia" w:eastAsia="宋体"/>
                  <w:highlight w:val="yellow"/>
                  <w:lang w:val="en-US" w:eastAsia="zh-CN"/>
                </w:rPr>
                <w:t>s10</w:t>
              </w:r>
            </w:ins>
            <w:ins w:id="66" w:author="Luyang Zhao-CMCC" w:date="2025-02-14T16:54:14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7" w:author="Luyang Zhao-CMCC" w:date="2025-02-14T15:31:1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8" w:author="Luyang Zhao-CMCC" w:date="2025-02-14T15:31:17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Luyang Zhao-CMCC" w:date="2025-02-14T15:31:17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0" w:author="Luyang Zhao-CMCC" w:date="2025-02-14T15:31:17Z"/>
                <w:rFonts w:hint="eastAsia" w:eastAsia="宋体"/>
                <w:highlight w:val="yellow"/>
                <w:lang w:val="en-US" w:eastAsia="zh-CN"/>
              </w:rPr>
            </w:pPr>
            <w:ins w:id="71" w:author="Luyang Zhao-CMCC" w:date="2025-02-14T15:31:4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2" w:author="Luyang Zhao-CMCC" w:date="2025-02-14T15:31:17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3" w:author="Luyang Zhao-CMCC" w:date="2025-02-14T15:31:1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4" w:author="Luyang Zhao-CMCC" w:date="2025-02-14T15:31:17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Luyang Zhao-CMCC" w:date="2025-02-13T20:05:3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6" w:author="Luyang Zhao-CMCC" w:date="2025-02-13T20:05:31Z"/>
                <w:highlight w:val="yellow"/>
              </w:rPr>
            </w:pPr>
            <w:ins w:id="77" w:author="Luyang Zhao-CMCC" w:date="2025-02-13T20:05:38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78" w:author="Luyang Zhao-CMCC" w:date="2025-02-13T20:05:33Z">
              <w:r>
                <w:rPr>
                  <w:highlight w:val="yellow"/>
                </w:rPr>
                <w:t>primaryPathOnIndirectPath-r18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9" w:author="Luyang Zhao-CMCC" w:date="2025-02-13T20:05:31Z"/>
                <w:rFonts w:hint="eastAsia"/>
                <w:highlight w:val="yellow"/>
                <w:lang w:val="en-US" w:eastAsia="zh-CN"/>
              </w:rPr>
            </w:pPr>
            <w:ins w:id="80" w:author="Luyang Zhao-CMCC" w:date="2025-02-13T20:05:5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1" w:author="Luyang Zhao-CMCC" w:date="2025-02-13T20:05:31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2" w:author="Luyang Zhao-CMCC" w:date="2025-02-13T20:05:31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Luyang Zhao-CMCC" w:date="2025-02-13T20:05:3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4" w:author="Luyang Zhao-CMCC" w:date="2025-02-13T20:05:31Z"/>
                <w:highlight w:val="yellow"/>
              </w:rPr>
            </w:pPr>
            <w:ins w:id="85" w:author="Luyang Zhao-CMCC" w:date="2025-02-13T20:05:4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</w:t>
              </w:r>
            </w:ins>
            <w:ins w:id="86" w:author="Luyang Zhao-CMCC" w:date="2025-02-13T20:05:47Z">
              <w:r>
                <w:rPr>
                  <w:highlight w:val="yellow"/>
                </w:rPr>
                <w:t>sn-GapReport-r18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7" w:author="Luyang Zhao-CMCC" w:date="2025-02-13T20:05:31Z"/>
                <w:rFonts w:hint="eastAsia"/>
                <w:highlight w:val="yellow"/>
                <w:lang w:val="en-US" w:eastAsia="zh-CN"/>
              </w:rPr>
            </w:pPr>
            <w:ins w:id="88" w:author="Luyang Zhao-CMCC" w:date="2025-02-13T20:05:51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9" w:author="Luyang Zhao-CMCC" w:date="2025-02-13T20:05:31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90" w:author="Luyang Zhao-CMCC" w:date="2025-02-13T20:05:31Z"/>
                <w:rFonts w:eastAsia="MS Mincho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</w:tbl>
    <w:p/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Split</w:t>
            </w:r>
          </w:p>
        </w:tc>
        <w:tc>
          <w:tcPr>
            <w:tcW w:w="5811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lang w:eastAsia="en-US"/>
              </w:rPr>
            </w:pPr>
            <w:r>
              <w:t>SRB</w:t>
            </w:r>
          </w:p>
        </w:tc>
        <w:tc>
          <w:tcPr>
            <w:tcW w:w="5811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UM</w:t>
            </w:r>
          </w:p>
        </w:tc>
        <w:tc>
          <w:tcPr>
            <w:tcW w:w="5811" w:type="dxa"/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t>RLC UM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Split_SRB</w:t>
            </w:r>
          </w:p>
        </w:tc>
        <w:tc>
          <w:tcPr>
            <w:tcW w:w="5811" w:type="dxa"/>
          </w:tcPr>
          <w:p>
            <w:pPr>
              <w:pStyle w:val="55"/>
            </w:pPr>
            <w:r>
              <w:t>SRB with 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NR_split</w:t>
            </w:r>
          </w:p>
        </w:tc>
        <w:tc>
          <w:tcPr>
            <w:tcW w:w="5811" w:type="dxa"/>
          </w:tcPr>
          <w:p>
            <w:pPr>
              <w:pStyle w:val="55"/>
            </w:pPr>
            <w:r>
              <w:t>MCG and split for NR-DC.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UDC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RLC AM DRB with uplinkDataCompression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MRB_Initialization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sv-SE"/>
              </w:rPr>
              <w:t>Multicast MRB setup or PDCP re-establishment for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UM_MRB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Establishment of MRBm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Luyang Zhao-CMCC" w:date="2025-02-14T14:57:15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Luyang Zhao-CMCC" w:date="2025-02-14T14:57:15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93" w:author="Luyang Zhao-CMCC" w:date="2025-02-14T15:38:41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zh-CN"/>
                </w:rPr>
                <w:t>PSI</w:t>
              </w:r>
            </w:ins>
            <w:ins w:id="94" w:author="Luyang Zhao-CMCC" w:date="2025-02-14T15:38:13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_</w:t>
              </w:r>
            </w:ins>
            <w:ins w:id="95" w:author="Luyang Zhao-CMCC" w:date="2025-02-14T15:38:13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zh-CN"/>
                </w:rPr>
                <w:t>BasedDiscard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Luyang Zhao-CMCC" w:date="2025-02-14T14:57:15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97" w:author="Luyang Zhao-CMCC" w:date="2025-02-14T14:59:08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 xml:space="preserve">For </w:t>
              </w:r>
            </w:ins>
            <w:ins w:id="98" w:author="Luyang Zhao-CMCC" w:date="2025-02-14T14:59:23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XR e</w:t>
              </w:r>
            </w:ins>
            <w:ins w:id="99" w:author="Luyang Zhao-CMCC" w:date="2025-02-14T14:59:24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nh P</w:t>
              </w:r>
            </w:ins>
            <w:ins w:id="100" w:author="Luyang Zhao-CMCC" w:date="2025-02-14T14:59:25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SI b</w:t>
              </w:r>
            </w:ins>
            <w:ins w:id="101" w:author="Luyang Zhao-CMCC" w:date="2025-02-14T14:59:26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ased d</w:t>
              </w:r>
            </w:ins>
            <w:ins w:id="102" w:author="Luyang Zhao-CMCC" w:date="2025-02-14T14:59:27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iscar</w:t>
              </w:r>
            </w:ins>
            <w:ins w:id="103" w:author="Luyang Zhao-CMCC" w:date="2025-02-14T14:59:28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d TC</w:t>
              </w:r>
            </w:ins>
            <w:ins w:id="104" w:author="Luyang Zhao-CMCC" w:date="2025-02-14T14:59:29Z">
              <w:r>
                <w:rPr>
                  <w:rFonts w:hint="default" w:ascii="Arial" w:hAnsi="Arial" w:eastAsia="宋体"/>
                  <w:sz w:val="18"/>
                  <w:highlight w:val="yellow"/>
                  <w:lang w:val="en-US" w:eastAsia="en-US"/>
                </w:rPr>
                <w:t>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Luyang Zhao-CMCC" w:date="2025-02-17T10:01:41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Luyang Zhao-CMCC" w:date="2025-02-17T10:01:41Z"/>
                <w:rFonts w:hint="default" w:ascii="Arial" w:hAnsi="Arial" w:eastAsia="宋体"/>
                <w:sz w:val="18"/>
                <w:highlight w:val="green"/>
                <w:lang w:val="en-US" w:eastAsia="zh-CN"/>
              </w:rPr>
            </w:pPr>
            <w:ins w:id="107" w:author="Luyang Zhao-CMCC" w:date="2025-02-17T10:01:47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PD</w:t>
              </w:r>
            </w:ins>
            <w:ins w:id="108" w:author="Luyang Zhao-CMCC" w:date="2025-02-17T10:01:48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US</w:t>
              </w:r>
            </w:ins>
            <w:ins w:id="109" w:author="Luyang Zhao-CMCC" w:date="2025-02-17T10:01:49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et</w:t>
              </w:r>
            </w:ins>
            <w:ins w:id="110" w:author="Luyang Zhao-CMCC" w:date="2025-02-17T10:01:45Z">
              <w:r>
                <w:rPr>
                  <w:rFonts w:ascii="Arial" w:hAnsi="Arial" w:eastAsia="宋体"/>
                  <w:sz w:val="18"/>
                  <w:highlight w:val="green"/>
                  <w:lang w:eastAsia="zh-CN"/>
                </w:rPr>
                <w:t>_</w:t>
              </w:r>
            </w:ins>
            <w:ins w:id="111" w:author="Luyang Zhao-CMCC" w:date="2025-02-17T10:01:45Z">
              <w:r>
                <w:rPr>
                  <w:rFonts w:hint="default" w:ascii="Arial" w:hAnsi="Arial" w:eastAsia="宋体"/>
                  <w:sz w:val="18"/>
                  <w:highlight w:val="green"/>
                  <w:lang w:val="en-US" w:eastAsia="zh-CN"/>
                </w:rPr>
                <w:t>BasedDiscard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Luyang Zhao-CMCC" w:date="2025-02-17T10:01:41Z"/>
                <w:rFonts w:hint="default" w:ascii="Arial" w:hAnsi="Arial" w:eastAsia="宋体"/>
                <w:sz w:val="18"/>
                <w:highlight w:val="green"/>
                <w:lang w:val="en-US" w:eastAsia="en-US"/>
              </w:rPr>
            </w:pPr>
            <w:ins w:id="113" w:author="Luyang Zhao-CMCC" w:date="2025-02-17T10:01:57Z">
              <w:r>
                <w:rPr>
                  <w:rFonts w:hint="default" w:ascii="Arial" w:hAnsi="Arial" w:eastAsia="宋体"/>
                  <w:sz w:val="18"/>
                  <w:highlight w:val="green"/>
                  <w:lang w:val="en-US" w:eastAsia="en-US"/>
                </w:rPr>
                <w:t xml:space="preserve">For XR enh </w:t>
              </w:r>
            </w:ins>
            <w:ins w:id="114" w:author="Luyang Zhao-CMCC" w:date="2025-02-17T10:02:01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PD</w:t>
              </w:r>
            </w:ins>
            <w:ins w:id="115" w:author="Luyang Zhao-CMCC" w:date="2025-02-17T10:02:02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 xml:space="preserve">U </w:t>
              </w:r>
            </w:ins>
            <w:ins w:id="116" w:author="Luyang Zhao-CMCC" w:date="2025-02-17T10:02:03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Se</w:t>
              </w:r>
            </w:ins>
            <w:ins w:id="117" w:author="Luyang Zhao-CMCC" w:date="2025-02-17T10:02:04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t</w:t>
              </w:r>
            </w:ins>
            <w:ins w:id="118" w:author="Luyang Zhao-CMCC" w:date="2025-02-17T10:01:57Z">
              <w:r>
                <w:rPr>
                  <w:rFonts w:hint="default" w:ascii="Arial" w:hAnsi="Arial" w:eastAsia="宋体"/>
                  <w:sz w:val="18"/>
                  <w:highlight w:val="green"/>
                  <w:lang w:val="en-US" w:eastAsia="en-US"/>
                </w:rPr>
                <w:t xml:space="preserve"> based discard TCs</w:t>
              </w:r>
            </w:ins>
          </w:p>
        </w:tc>
      </w:tr>
    </w:tbl>
    <w:p/>
    <w:p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C3D27"/>
    <w:rsid w:val="017311A7"/>
    <w:rsid w:val="01BB34F8"/>
    <w:rsid w:val="01C47FF2"/>
    <w:rsid w:val="01C70C78"/>
    <w:rsid w:val="02250820"/>
    <w:rsid w:val="02B97306"/>
    <w:rsid w:val="031D2985"/>
    <w:rsid w:val="031F40B3"/>
    <w:rsid w:val="032AB760"/>
    <w:rsid w:val="035B1959"/>
    <w:rsid w:val="035C3386"/>
    <w:rsid w:val="0379447D"/>
    <w:rsid w:val="03D9468C"/>
    <w:rsid w:val="03F266A2"/>
    <w:rsid w:val="0506558F"/>
    <w:rsid w:val="05BD1582"/>
    <w:rsid w:val="05D57EAD"/>
    <w:rsid w:val="05F43D64"/>
    <w:rsid w:val="062B572E"/>
    <w:rsid w:val="06473D8B"/>
    <w:rsid w:val="0648365F"/>
    <w:rsid w:val="068E3D63"/>
    <w:rsid w:val="06AB4866"/>
    <w:rsid w:val="071E4F82"/>
    <w:rsid w:val="07CF1706"/>
    <w:rsid w:val="0806675A"/>
    <w:rsid w:val="083A64E8"/>
    <w:rsid w:val="08550306"/>
    <w:rsid w:val="086B33D9"/>
    <w:rsid w:val="089A7A4F"/>
    <w:rsid w:val="08CE6E25"/>
    <w:rsid w:val="08DD2B3F"/>
    <w:rsid w:val="0909688E"/>
    <w:rsid w:val="0928084E"/>
    <w:rsid w:val="09293EF8"/>
    <w:rsid w:val="09802B26"/>
    <w:rsid w:val="099948FD"/>
    <w:rsid w:val="09C66138"/>
    <w:rsid w:val="0A403527"/>
    <w:rsid w:val="0A545B12"/>
    <w:rsid w:val="0A87189D"/>
    <w:rsid w:val="0AFE3074"/>
    <w:rsid w:val="0B3B75A4"/>
    <w:rsid w:val="0B571288"/>
    <w:rsid w:val="0B687387"/>
    <w:rsid w:val="0C0604A2"/>
    <w:rsid w:val="0C1F2E6E"/>
    <w:rsid w:val="0C264442"/>
    <w:rsid w:val="0C306C99"/>
    <w:rsid w:val="0C8D2B4F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EBB0EE5"/>
    <w:rsid w:val="0F483937"/>
    <w:rsid w:val="107C6D27"/>
    <w:rsid w:val="10D16BCC"/>
    <w:rsid w:val="11077857"/>
    <w:rsid w:val="111D5C96"/>
    <w:rsid w:val="11435F18"/>
    <w:rsid w:val="11B5604C"/>
    <w:rsid w:val="11F75578"/>
    <w:rsid w:val="12026589"/>
    <w:rsid w:val="1222645F"/>
    <w:rsid w:val="128D6C4E"/>
    <w:rsid w:val="12A715EE"/>
    <w:rsid w:val="12B677C2"/>
    <w:rsid w:val="14236DF8"/>
    <w:rsid w:val="14413551"/>
    <w:rsid w:val="14B532B5"/>
    <w:rsid w:val="14FF296A"/>
    <w:rsid w:val="15497BD4"/>
    <w:rsid w:val="15633A24"/>
    <w:rsid w:val="156E0E85"/>
    <w:rsid w:val="1574081B"/>
    <w:rsid w:val="15B71F81"/>
    <w:rsid w:val="15BC3998"/>
    <w:rsid w:val="15E05C53"/>
    <w:rsid w:val="16221D47"/>
    <w:rsid w:val="16482398"/>
    <w:rsid w:val="1657551F"/>
    <w:rsid w:val="16583648"/>
    <w:rsid w:val="16C10575"/>
    <w:rsid w:val="17564FE8"/>
    <w:rsid w:val="175E3B80"/>
    <w:rsid w:val="17DE4581"/>
    <w:rsid w:val="18416FA7"/>
    <w:rsid w:val="194D4493"/>
    <w:rsid w:val="195D472D"/>
    <w:rsid w:val="19942BD9"/>
    <w:rsid w:val="19B7283D"/>
    <w:rsid w:val="1A423B81"/>
    <w:rsid w:val="1AE04614"/>
    <w:rsid w:val="1BA116A2"/>
    <w:rsid w:val="1BD214CD"/>
    <w:rsid w:val="1C031EA9"/>
    <w:rsid w:val="1C137481"/>
    <w:rsid w:val="1D1F3F65"/>
    <w:rsid w:val="1D34061D"/>
    <w:rsid w:val="1D7B15F9"/>
    <w:rsid w:val="1D80797D"/>
    <w:rsid w:val="1E201B9E"/>
    <w:rsid w:val="1E3702E2"/>
    <w:rsid w:val="1E6636AC"/>
    <w:rsid w:val="1E793A3C"/>
    <w:rsid w:val="1E9B6843"/>
    <w:rsid w:val="1EB81B4E"/>
    <w:rsid w:val="1F2C2BE9"/>
    <w:rsid w:val="1FDA771F"/>
    <w:rsid w:val="1FEA3576"/>
    <w:rsid w:val="20AB6757"/>
    <w:rsid w:val="20CF42F8"/>
    <w:rsid w:val="212406F9"/>
    <w:rsid w:val="22056B7C"/>
    <w:rsid w:val="22837FA0"/>
    <w:rsid w:val="23295712"/>
    <w:rsid w:val="23353569"/>
    <w:rsid w:val="23680A25"/>
    <w:rsid w:val="24FA1BA8"/>
    <w:rsid w:val="25121BFE"/>
    <w:rsid w:val="257D383A"/>
    <w:rsid w:val="2598481D"/>
    <w:rsid w:val="26165ECB"/>
    <w:rsid w:val="262805A9"/>
    <w:rsid w:val="264D20D1"/>
    <w:rsid w:val="266C3967"/>
    <w:rsid w:val="26A2098D"/>
    <w:rsid w:val="26AB74FD"/>
    <w:rsid w:val="26E32EDA"/>
    <w:rsid w:val="26E34816"/>
    <w:rsid w:val="27AE4BA7"/>
    <w:rsid w:val="27DE0B74"/>
    <w:rsid w:val="28170345"/>
    <w:rsid w:val="287871B2"/>
    <w:rsid w:val="28913E9A"/>
    <w:rsid w:val="28E6605F"/>
    <w:rsid w:val="291369F2"/>
    <w:rsid w:val="294007BB"/>
    <w:rsid w:val="29D84BBD"/>
    <w:rsid w:val="29E2763C"/>
    <w:rsid w:val="2A463335"/>
    <w:rsid w:val="2A5D3F87"/>
    <w:rsid w:val="2A776112"/>
    <w:rsid w:val="2A7E6A50"/>
    <w:rsid w:val="2AC04438"/>
    <w:rsid w:val="2AEB0A66"/>
    <w:rsid w:val="2B1F4803"/>
    <w:rsid w:val="2B4862BE"/>
    <w:rsid w:val="2B4D2E1A"/>
    <w:rsid w:val="2B8C79A6"/>
    <w:rsid w:val="2BB42B30"/>
    <w:rsid w:val="2BBE5B76"/>
    <w:rsid w:val="2C293E78"/>
    <w:rsid w:val="2C2A7E13"/>
    <w:rsid w:val="2C817536"/>
    <w:rsid w:val="2C867F06"/>
    <w:rsid w:val="2CC03E7E"/>
    <w:rsid w:val="2CC63ED7"/>
    <w:rsid w:val="2DA913C3"/>
    <w:rsid w:val="2DBF215E"/>
    <w:rsid w:val="2E66503A"/>
    <w:rsid w:val="2E9C1D61"/>
    <w:rsid w:val="2EAF1FD7"/>
    <w:rsid w:val="2EE35885"/>
    <w:rsid w:val="2F417A77"/>
    <w:rsid w:val="2F9747F0"/>
    <w:rsid w:val="2F991A4B"/>
    <w:rsid w:val="2FD75415"/>
    <w:rsid w:val="300375D5"/>
    <w:rsid w:val="3017391D"/>
    <w:rsid w:val="307F240A"/>
    <w:rsid w:val="30961F2F"/>
    <w:rsid w:val="30AA655B"/>
    <w:rsid w:val="310F530C"/>
    <w:rsid w:val="3140320E"/>
    <w:rsid w:val="31790817"/>
    <w:rsid w:val="31E7630B"/>
    <w:rsid w:val="328251D1"/>
    <w:rsid w:val="33080129"/>
    <w:rsid w:val="33DB529E"/>
    <w:rsid w:val="341E5273"/>
    <w:rsid w:val="34A46DF0"/>
    <w:rsid w:val="34B8139C"/>
    <w:rsid w:val="35590D53"/>
    <w:rsid w:val="35A262E2"/>
    <w:rsid w:val="35F158E8"/>
    <w:rsid w:val="35F41D2E"/>
    <w:rsid w:val="360B451A"/>
    <w:rsid w:val="362568E5"/>
    <w:rsid w:val="36820DFD"/>
    <w:rsid w:val="36A22CC5"/>
    <w:rsid w:val="36EC333E"/>
    <w:rsid w:val="36FF7041"/>
    <w:rsid w:val="371E0C7C"/>
    <w:rsid w:val="37266088"/>
    <w:rsid w:val="3786627E"/>
    <w:rsid w:val="379A38EF"/>
    <w:rsid w:val="37BD7490"/>
    <w:rsid w:val="37C2178A"/>
    <w:rsid w:val="37F44571"/>
    <w:rsid w:val="37F65865"/>
    <w:rsid w:val="38404661"/>
    <w:rsid w:val="38662298"/>
    <w:rsid w:val="38A77C25"/>
    <w:rsid w:val="38B50391"/>
    <w:rsid w:val="39024E77"/>
    <w:rsid w:val="390F0B4E"/>
    <w:rsid w:val="391E4434"/>
    <w:rsid w:val="392038B4"/>
    <w:rsid w:val="39736E5A"/>
    <w:rsid w:val="397B655D"/>
    <w:rsid w:val="397F2944"/>
    <w:rsid w:val="39AA6D2E"/>
    <w:rsid w:val="39C514C9"/>
    <w:rsid w:val="3A561F15"/>
    <w:rsid w:val="3A6B0310"/>
    <w:rsid w:val="3AC24284"/>
    <w:rsid w:val="3AE72A11"/>
    <w:rsid w:val="3B292DA0"/>
    <w:rsid w:val="3B64055A"/>
    <w:rsid w:val="3B922E3E"/>
    <w:rsid w:val="3B9A37CD"/>
    <w:rsid w:val="3C0828F4"/>
    <w:rsid w:val="3C4657F0"/>
    <w:rsid w:val="3C616C4D"/>
    <w:rsid w:val="3C7F5069"/>
    <w:rsid w:val="3D092ABE"/>
    <w:rsid w:val="3D20451B"/>
    <w:rsid w:val="3D4F6633"/>
    <w:rsid w:val="3D717309"/>
    <w:rsid w:val="3D884346"/>
    <w:rsid w:val="3DCE65CA"/>
    <w:rsid w:val="3DF24E2F"/>
    <w:rsid w:val="3E183C7E"/>
    <w:rsid w:val="3EB7C8FC"/>
    <w:rsid w:val="3EBA3A55"/>
    <w:rsid w:val="3EBD4E8D"/>
    <w:rsid w:val="3ED66CAE"/>
    <w:rsid w:val="3F7235EF"/>
    <w:rsid w:val="3F727374"/>
    <w:rsid w:val="3FA727C3"/>
    <w:rsid w:val="3FC02C90"/>
    <w:rsid w:val="3FD555D0"/>
    <w:rsid w:val="40C477A0"/>
    <w:rsid w:val="40EB6068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86062E"/>
    <w:rsid w:val="43CC6DF1"/>
    <w:rsid w:val="446D6498"/>
    <w:rsid w:val="44C2225C"/>
    <w:rsid w:val="452E2BA5"/>
    <w:rsid w:val="45636040"/>
    <w:rsid w:val="45830700"/>
    <w:rsid w:val="458D51A8"/>
    <w:rsid w:val="45B2544C"/>
    <w:rsid w:val="463329CC"/>
    <w:rsid w:val="46332A8A"/>
    <w:rsid w:val="46464F62"/>
    <w:rsid w:val="469F567E"/>
    <w:rsid w:val="46E37788"/>
    <w:rsid w:val="46ED1809"/>
    <w:rsid w:val="46FF4110"/>
    <w:rsid w:val="4772571F"/>
    <w:rsid w:val="477E7E6B"/>
    <w:rsid w:val="482E4E78"/>
    <w:rsid w:val="48325384"/>
    <w:rsid w:val="483E653D"/>
    <w:rsid w:val="48744026"/>
    <w:rsid w:val="48777D72"/>
    <w:rsid w:val="48787D72"/>
    <w:rsid w:val="489F15DE"/>
    <w:rsid w:val="48E25993"/>
    <w:rsid w:val="48EC2E12"/>
    <w:rsid w:val="49374FBE"/>
    <w:rsid w:val="4972708D"/>
    <w:rsid w:val="49806507"/>
    <w:rsid w:val="498B3497"/>
    <w:rsid w:val="4A2C177F"/>
    <w:rsid w:val="4A535D5C"/>
    <w:rsid w:val="4A7672B4"/>
    <w:rsid w:val="4A7E6D30"/>
    <w:rsid w:val="4A9378F0"/>
    <w:rsid w:val="4AAC0C43"/>
    <w:rsid w:val="4AD2498A"/>
    <w:rsid w:val="4AE85DA1"/>
    <w:rsid w:val="4B5D397A"/>
    <w:rsid w:val="4B9168E1"/>
    <w:rsid w:val="4C0F3425"/>
    <w:rsid w:val="4C772DF1"/>
    <w:rsid w:val="4C9D69A4"/>
    <w:rsid w:val="4D406168"/>
    <w:rsid w:val="4DCF7AC5"/>
    <w:rsid w:val="4EBC62BA"/>
    <w:rsid w:val="4F816C7C"/>
    <w:rsid w:val="4FCA13DC"/>
    <w:rsid w:val="4FED76D6"/>
    <w:rsid w:val="503E3CE8"/>
    <w:rsid w:val="50730C7A"/>
    <w:rsid w:val="50A73129"/>
    <w:rsid w:val="50E546FC"/>
    <w:rsid w:val="50EF14DF"/>
    <w:rsid w:val="511C43E3"/>
    <w:rsid w:val="51473B18"/>
    <w:rsid w:val="521715DD"/>
    <w:rsid w:val="522A59AC"/>
    <w:rsid w:val="53211755"/>
    <w:rsid w:val="535A445B"/>
    <w:rsid w:val="53BE1958"/>
    <w:rsid w:val="53EA199C"/>
    <w:rsid w:val="54817698"/>
    <w:rsid w:val="54A8148C"/>
    <w:rsid w:val="54FE5A7F"/>
    <w:rsid w:val="550F159D"/>
    <w:rsid w:val="5550164F"/>
    <w:rsid w:val="556563E9"/>
    <w:rsid w:val="55E759FD"/>
    <w:rsid w:val="560A5E59"/>
    <w:rsid w:val="562148DD"/>
    <w:rsid w:val="565C61CE"/>
    <w:rsid w:val="56707EE0"/>
    <w:rsid w:val="568A0A89"/>
    <w:rsid w:val="56B9437B"/>
    <w:rsid w:val="570578F8"/>
    <w:rsid w:val="571D7FF8"/>
    <w:rsid w:val="577E2C21"/>
    <w:rsid w:val="57F3456B"/>
    <w:rsid w:val="57F9583D"/>
    <w:rsid w:val="5801736D"/>
    <w:rsid w:val="585D57B7"/>
    <w:rsid w:val="58F77187"/>
    <w:rsid w:val="59CB277C"/>
    <w:rsid w:val="59DC5F00"/>
    <w:rsid w:val="59E40E01"/>
    <w:rsid w:val="5A296F5B"/>
    <w:rsid w:val="5A992A94"/>
    <w:rsid w:val="5ABC101E"/>
    <w:rsid w:val="5B7E4175"/>
    <w:rsid w:val="5B8D3862"/>
    <w:rsid w:val="5BAC5012"/>
    <w:rsid w:val="5BB5599A"/>
    <w:rsid w:val="5BE31E0F"/>
    <w:rsid w:val="5C2D4455"/>
    <w:rsid w:val="5CCE313B"/>
    <w:rsid w:val="5D7962D8"/>
    <w:rsid w:val="5DAD641C"/>
    <w:rsid w:val="5DE0608F"/>
    <w:rsid w:val="5DE24514"/>
    <w:rsid w:val="5DE42323"/>
    <w:rsid w:val="5E373364"/>
    <w:rsid w:val="5F015114"/>
    <w:rsid w:val="5F2B0137"/>
    <w:rsid w:val="5F5E11F6"/>
    <w:rsid w:val="6026705A"/>
    <w:rsid w:val="60672693"/>
    <w:rsid w:val="60F14DD8"/>
    <w:rsid w:val="61952E5E"/>
    <w:rsid w:val="61E46F40"/>
    <w:rsid w:val="61FD304F"/>
    <w:rsid w:val="620D4011"/>
    <w:rsid w:val="62204E5D"/>
    <w:rsid w:val="62274F55"/>
    <w:rsid w:val="626335EE"/>
    <w:rsid w:val="62B96C85"/>
    <w:rsid w:val="62E1105D"/>
    <w:rsid w:val="632745D3"/>
    <w:rsid w:val="633F4960"/>
    <w:rsid w:val="638A76A6"/>
    <w:rsid w:val="63A759EE"/>
    <w:rsid w:val="63F40659"/>
    <w:rsid w:val="640967E0"/>
    <w:rsid w:val="645323EC"/>
    <w:rsid w:val="64540B3D"/>
    <w:rsid w:val="64876A99"/>
    <w:rsid w:val="64891A0F"/>
    <w:rsid w:val="649F7777"/>
    <w:rsid w:val="64A50183"/>
    <w:rsid w:val="64AB2CB8"/>
    <w:rsid w:val="64C122DC"/>
    <w:rsid w:val="64F07602"/>
    <w:rsid w:val="651E0AE1"/>
    <w:rsid w:val="654D5BCA"/>
    <w:rsid w:val="65680D78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2F6913"/>
    <w:rsid w:val="673644E6"/>
    <w:rsid w:val="675F76E3"/>
    <w:rsid w:val="678F602D"/>
    <w:rsid w:val="67953680"/>
    <w:rsid w:val="6798501A"/>
    <w:rsid w:val="67A22867"/>
    <w:rsid w:val="67C307AB"/>
    <w:rsid w:val="680C4312"/>
    <w:rsid w:val="688431F8"/>
    <w:rsid w:val="68E51EE8"/>
    <w:rsid w:val="69054339"/>
    <w:rsid w:val="690E3A6E"/>
    <w:rsid w:val="69240302"/>
    <w:rsid w:val="69D97CAE"/>
    <w:rsid w:val="69DC75C2"/>
    <w:rsid w:val="69ED0EB9"/>
    <w:rsid w:val="6A002475"/>
    <w:rsid w:val="6A146A27"/>
    <w:rsid w:val="6A303173"/>
    <w:rsid w:val="6BFBBB5D"/>
    <w:rsid w:val="6C6A6A92"/>
    <w:rsid w:val="6D0E5E21"/>
    <w:rsid w:val="6D370E97"/>
    <w:rsid w:val="6D5E4DBF"/>
    <w:rsid w:val="6D8A7B79"/>
    <w:rsid w:val="6D984A10"/>
    <w:rsid w:val="6D9910B4"/>
    <w:rsid w:val="6DA170E8"/>
    <w:rsid w:val="6DAE50B9"/>
    <w:rsid w:val="6DD540BF"/>
    <w:rsid w:val="6DFB42FF"/>
    <w:rsid w:val="6E212186"/>
    <w:rsid w:val="6EEE47E4"/>
    <w:rsid w:val="6EF62701"/>
    <w:rsid w:val="6F117CF1"/>
    <w:rsid w:val="6F186DE0"/>
    <w:rsid w:val="6F8D1B3D"/>
    <w:rsid w:val="6FC4389B"/>
    <w:rsid w:val="6FC85EC7"/>
    <w:rsid w:val="6FEE6F79"/>
    <w:rsid w:val="70401D8E"/>
    <w:rsid w:val="71016984"/>
    <w:rsid w:val="716F2CD7"/>
    <w:rsid w:val="72173CAE"/>
    <w:rsid w:val="72522251"/>
    <w:rsid w:val="72CD18AB"/>
    <w:rsid w:val="732B434B"/>
    <w:rsid w:val="73346738"/>
    <w:rsid w:val="738B7074"/>
    <w:rsid w:val="73981CB2"/>
    <w:rsid w:val="739C5B54"/>
    <w:rsid w:val="73A0421C"/>
    <w:rsid w:val="73E111A1"/>
    <w:rsid w:val="74082747"/>
    <w:rsid w:val="74376338"/>
    <w:rsid w:val="743948D5"/>
    <w:rsid w:val="7474619D"/>
    <w:rsid w:val="74E70C5F"/>
    <w:rsid w:val="74E76CC4"/>
    <w:rsid w:val="75037F41"/>
    <w:rsid w:val="75345FBE"/>
    <w:rsid w:val="753B0290"/>
    <w:rsid w:val="75597550"/>
    <w:rsid w:val="75C760AF"/>
    <w:rsid w:val="762353B5"/>
    <w:rsid w:val="76786FB7"/>
    <w:rsid w:val="76AF17E9"/>
    <w:rsid w:val="76CC2F38"/>
    <w:rsid w:val="76E02061"/>
    <w:rsid w:val="770A308B"/>
    <w:rsid w:val="771F161C"/>
    <w:rsid w:val="778C3356"/>
    <w:rsid w:val="779C444B"/>
    <w:rsid w:val="77F13D7A"/>
    <w:rsid w:val="784B060A"/>
    <w:rsid w:val="784F798F"/>
    <w:rsid w:val="789D04A5"/>
    <w:rsid w:val="78A10AF0"/>
    <w:rsid w:val="79331361"/>
    <w:rsid w:val="797B776E"/>
    <w:rsid w:val="797C5787"/>
    <w:rsid w:val="79D31349"/>
    <w:rsid w:val="79DE5B54"/>
    <w:rsid w:val="7A5565DC"/>
    <w:rsid w:val="7AB855E2"/>
    <w:rsid w:val="7AF16597"/>
    <w:rsid w:val="7B23446B"/>
    <w:rsid w:val="7B6C7864"/>
    <w:rsid w:val="7BD14C58"/>
    <w:rsid w:val="7BDD5D9A"/>
    <w:rsid w:val="7BFF6EEF"/>
    <w:rsid w:val="7C730964"/>
    <w:rsid w:val="7CA639EC"/>
    <w:rsid w:val="7D400D02"/>
    <w:rsid w:val="7D536358"/>
    <w:rsid w:val="7D7E4754"/>
    <w:rsid w:val="7DBB2757"/>
    <w:rsid w:val="7DE26D93"/>
    <w:rsid w:val="7E043238"/>
    <w:rsid w:val="7E3316A2"/>
    <w:rsid w:val="7E4A0D41"/>
    <w:rsid w:val="7E8C502E"/>
    <w:rsid w:val="7E8E522D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2025-02-17T08:22:57Z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B71CF26D85BD42539116E90DCFDA2A56</vt:lpwstr>
  </property>
</Properties>
</file>